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E694565"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3A03AB" w:rsidRPr="003A03AB">
        <w:rPr>
          <w:b/>
          <w:noProof/>
          <w:sz w:val="24"/>
        </w:rPr>
        <w:t>S6-253504</w:t>
      </w:r>
    </w:p>
    <w:p w14:paraId="133FF1EF" w14:textId="7242C9E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3A03AB" w:rsidRPr="00FE0719">
        <w:rPr>
          <w:b/>
          <w:noProof/>
          <w:sz w:val="24"/>
        </w:rPr>
        <w:t>S6-253194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9B6F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7103">
        <w:rPr>
          <w:rFonts w:ascii="Arial" w:hAnsi="Arial" w:cs="Arial"/>
          <w:b/>
          <w:bCs/>
        </w:rPr>
        <w:t>Nokia</w:t>
      </w:r>
    </w:p>
    <w:p w14:paraId="7A651A91" w14:textId="6340319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95E9B">
        <w:rPr>
          <w:rFonts w:ascii="Arial" w:hAnsi="Arial" w:cs="Arial"/>
          <w:b/>
          <w:bCs/>
        </w:rPr>
        <w:t xml:space="preserve">scope </w:t>
      </w:r>
      <w:r w:rsidR="00914515">
        <w:rPr>
          <w:rFonts w:ascii="Arial" w:hAnsi="Arial" w:cs="Arial"/>
          <w:b/>
          <w:bCs/>
        </w:rPr>
        <w:t>for the new TR</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769B65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7103">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F1BBF37" w:rsidR="00CD2478" w:rsidRPr="00215ABA" w:rsidRDefault="002021CB" w:rsidP="00CD2478">
      <w:pPr>
        <w:rPr>
          <w:noProof/>
        </w:rPr>
      </w:pPr>
      <w:r>
        <w:rPr>
          <w:noProof/>
        </w:rPr>
        <w:t>This pCR provides scope for new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68373B5" w:rsidR="00CD2478" w:rsidRPr="008A5E86" w:rsidRDefault="002021CB" w:rsidP="00CD2478">
      <w:pPr>
        <w:rPr>
          <w:noProof/>
          <w:lang w:val="en-US"/>
        </w:rPr>
      </w:pPr>
      <w:r>
        <w:rPr>
          <w:noProof/>
          <w:lang w:val="en-US"/>
        </w:rPr>
        <w:t>It is required to provide scope as per the TR template.</w:t>
      </w:r>
    </w:p>
    <w:p w14:paraId="1AD024AF" w14:textId="0083A95E" w:rsidR="00CD2478" w:rsidRPr="00215ABA" w:rsidRDefault="00CD2478" w:rsidP="00CD2478">
      <w:pPr>
        <w:pStyle w:val="CRCoverPage"/>
        <w:rPr>
          <w:b/>
          <w:noProof/>
        </w:rPr>
      </w:pPr>
      <w:r w:rsidRPr="00215ABA">
        <w:rPr>
          <w:b/>
          <w:noProof/>
        </w:rPr>
        <w:t>3. Proposal</w:t>
      </w:r>
    </w:p>
    <w:p w14:paraId="3E1BFF07" w14:textId="7FE34EB4"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E4A82C" w14:textId="77777777" w:rsidR="00172572" w:rsidRPr="004D3578" w:rsidRDefault="00172572" w:rsidP="00172572"/>
    <w:p w14:paraId="588F13D7" w14:textId="77777777" w:rsidR="00172572" w:rsidRPr="004D3578" w:rsidRDefault="00172572" w:rsidP="00172572">
      <w:pPr>
        <w:pStyle w:val="Heading1"/>
      </w:pPr>
      <w:r w:rsidRPr="004D3578">
        <w:br w:type="page"/>
      </w:r>
      <w:bookmarkStart w:id="0" w:name="_Toc193921903"/>
      <w:bookmarkStart w:id="1" w:name="_Toc203600162"/>
      <w:r w:rsidRPr="004D3578">
        <w:lastRenderedPageBreak/>
        <w:t>1</w:t>
      </w:r>
      <w:r w:rsidRPr="004D3578">
        <w:tab/>
        <w:t>Scope</w:t>
      </w:r>
      <w:bookmarkEnd w:id="0"/>
      <w:bookmarkEnd w:id="1"/>
    </w:p>
    <w:p w14:paraId="03F90C21" w14:textId="77777777" w:rsidR="00172572" w:rsidRPr="004D3578" w:rsidRDefault="00172572" w:rsidP="00172572">
      <w:pPr>
        <w:pStyle w:val="Guidance"/>
      </w:pPr>
      <w:r w:rsidRPr="004D3578">
        <w:t>This clause shall start on a new page.</w:t>
      </w:r>
    </w:p>
    <w:p w14:paraId="4F05EA9C" w14:textId="4A972B75" w:rsidR="00786DD7" w:rsidRDefault="00172572" w:rsidP="00172572">
      <w:pPr>
        <w:rPr>
          <w:ins w:id="2" w:author="Nokia" w:date="2025-08-18T09:57:00Z"/>
        </w:rPr>
      </w:pPr>
      <w:r w:rsidRPr="004D3578">
        <w:t xml:space="preserve">The present document </w:t>
      </w:r>
      <w:ins w:id="3" w:author="Sapan Shah (Nokia)" w:date="2025-08-18T08:40:00Z">
        <w:r w:rsidRPr="004C20A9">
          <w:t xml:space="preserve">studies </w:t>
        </w:r>
        <w:r>
          <w:t xml:space="preserve">the potential enhancements to CAPIF (as specified in </w:t>
        </w:r>
        <w:r>
          <w:rPr>
            <w:noProof/>
            <w:lang w:val="en-US"/>
          </w:rPr>
          <w:t>3GPP TS </w:t>
        </w:r>
        <w:r w:rsidRPr="00A45BFB">
          <w:rPr>
            <w:lang w:val="en-US"/>
          </w:rPr>
          <w:t>23.</w:t>
        </w:r>
        <w:r>
          <w:rPr>
            <w:lang w:val="en-US"/>
          </w:rPr>
          <w:t>22</w:t>
        </w:r>
        <w:r w:rsidRPr="00A45BFB">
          <w:rPr>
            <w:lang w:val="en-US"/>
          </w:rPr>
          <w:t>2</w:t>
        </w:r>
        <w:r>
          <w:rPr>
            <w:lang w:val="en-US"/>
          </w:rPr>
          <w:t>[2]</w:t>
        </w:r>
        <w:r>
          <w:t xml:space="preserve">) to support </w:t>
        </w:r>
      </w:ins>
      <w:ins w:id="4" w:author="Sapan (Rev-1)" w:date="2025-08-27T07:56:00Z">
        <w:r w:rsidR="009123FD" w:rsidRPr="009123FD">
          <w:t xml:space="preserve">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w:t>
        </w:r>
        <w:proofErr w:type="spellStart"/>
        <w:r w:rsidR="009123FD" w:rsidRPr="009123FD">
          <w:t>OpenCAPIF</w:t>
        </w:r>
        <w:proofErr w:type="spellEnd"/>
        <w:r w:rsidR="009123FD" w:rsidRPr="009123FD">
          <w:t>, etc.</w:t>
        </w:r>
      </w:ins>
    </w:p>
    <w:p w14:paraId="4F1B6B91" w14:textId="77777777" w:rsidR="00C21836" w:rsidRPr="00AD7C25" w:rsidRDefault="00C21836" w:rsidP="00C21836">
      <w:pPr>
        <w:rPr>
          <w:noProof/>
          <w:lang w:val="en-US"/>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7FF0" w14:textId="77777777" w:rsidR="00CA218C" w:rsidRDefault="00CA218C">
      <w:r>
        <w:separator/>
      </w:r>
    </w:p>
  </w:endnote>
  <w:endnote w:type="continuationSeparator" w:id="0">
    <w:p w14:paraId="0DAACCC4" w14:textId="77777777" w:rsidR="00CA218C" w:rsidRDefault="00CA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DCAD7" w14:textId="77777777" w:rsidR="00CA218C" w:rsidRDefault="00CA218C">
      <w:r>
        <w:separator/>
      </w:r>
    </w:p>
  </w:footnote>
  <w:footnote w:type="continuationSeparator" w:id="0">
    <w:p w14:paraId="5F547C32" w14:textId="77777777" w:rsidR="00CA218C" w:rsidRDefault="00CA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apan Shah (Nokia)">
    <w15:presenceInfo w15:providerId="AD" w15:userId="S::sapan.shah@nokia.com::1adaccbf-251f-4892-9e76-28c57f4387b4"/>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3A6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2572"/>
    <w:rsid w:val="001A1C18"/>
    <w:rsid w:val="001A486D"/>
    <w:rsid w:val="001E41F3"/>
    <w:rsid w:val="001E5A1C"/>
    <w:rsid w:val="001F0441"/>
    <w:rsid w:val="002021CB"/>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03A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5969"/>
    <w:rsid w:val="00600DC4"/>
    <w:rsid w:val="00603517"/>
    <w:rsid w:val="00607CA1"/>
    <w:rsid w:val="006413AA"/>
    <w:rsid w:val="00642835"/>
    <w:rsid w:val="0064455C"/>
    <w:rsid w:val="0065003E"/>
    <w:rsid w:val="00665EA1"/>
    <w:rsid w:val="00681DA1"/>
    <w:rsid w:val="006831AE"/>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86DD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7103"/>
    <w:rsid w:val="00895313"/>
    <w:rsid w:val="00895C76"/>
    <w:rsid w:val="00895E9B"/>
    <w:rsid w:val="008A0451"/>
    <w:rsid w:val="008A5E86"/>
    <w:rsid w:val="008B1118"/>
    <w:rsid w:val="008B3DB0"/>
    <w:rsid w:val="008B6B24"/>
    <w:rsid w:val="008C107A"/>
    <w:rsid w:val="008C1E65"/>
    <w:rsid w:val="008E448A"/>
    <w:rsid w:val="008F3348"/>
    <w:rsid w:val="008F33A2"/>
    <w:rsid w:val="008F647C"/>
    <w:rsid w:val="008F686C"/>
    <w:rsid w:val="009012A3"/>
    <w:rsid w:val="009123FD"/>
    <w:rsid w:val="00914515"/>
    <w:rsid w:val="00914BF7"/>
    <w:rsid w:val="00934B69"/>
    <w:rsid w:val="009359C8"/>
    <w:rsid w:val="00946F9E"/>
    <w:rsid w:val="00954242"/>
    <w:rsid w:val="00957D6A"/>
    <w:rsid w:val="0098100C"/>
    <w:rsid w:val="009947C8"/>
    <w:rsid w:val="009A3CCE"/>
    <w:rsid w:val="009B560B"/>
    <w:rsid w:val="009C2373"/>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6D1F"/>
    <w:rsid w:val="00C35B9B"/>
    <w:rsid w:val="00C47E99"/>
    <w:rsid w:val="00C524DD"/>
    <w:rsid w:val="00C54F42"/>
    <w:rsid w:val="00C72CD6"/>
    <w:rsid w:val="00C823C3"/>
    <w:rsid w:val="00C953E5"/>
    <w:rsid w:val="00C95985"/>
    <w:rsid w:val="00C96EAE"/>
    <w:rsid w:val="00CA218C"/>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244F"/>
    <w:rsid w:val="00DA4A78"/>
    <w:rsid w:val="00DA75EC"/>
    <w:rsid w:val="00DC492A"/>
    <w:rsid w:val="00DD30F3"/>
    <w:rsid w:val="00DE7885"/>
    <w:rsid w:val="00DF0197"/>
    <w:rsid w:val="00E0036A"/>
    <w:rsid w:val="00E00442"/>
    <w:rsid w:val="00E1161B"/>
    <w:rsid w:val="00E1482D"/>
    <w:rsid w:val="00E20CD5"/>
    <w:rsid w:val="00E2161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0719"/>
    <w:rsid w:val="00FE3460"/>
    <w:rsid w:val="00FE4987"/>
    <w:rsid w:val="00FE5CCF"/>
    <w:rsid w:val="00FE6D00"/>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2</Pages>
  <Words>172</Words>
  <Characters>981</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32</cp:revision>
  <cp:lastPrinted>1899-12-31T23:00:00Z</cp:lastPrinted>
  <dcterms:created xsi:type="dcterms:W3CDTF">2023-05-09T09:18:00Z</dcterms:created>
  <dcterms:modified xsi:type="dcterms:W3CDTF">2025-08-27T02:27:00Z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